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FFC0" w14:textId="5E4EDB6F" w:rsidR="00722C59" w:rsidRDefault="00722C59" w:rsidP="009E509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t>S2-230</w:t>
      </w:r>
      <w:r w:rsidR="006E5E5A">
        <w:rPr>
          <w:b/>
          <w:i/>
          <w:noProof/>
          <w:sz w:val="28"/>
        </w:rPr>
        <w:t>8411</w:t>
      </w:r>
    </w:p>
    <w:p w14:paraId="31E73674" w14:textId="6EFC94D6" w:rsidR="00722C59" w:rsidRDefault="00722C59" w:rsidP="00722C59">
      <w:pPr>
        <w:pStyle w:val="CRCoverPage"/>
        <w:tabs>
          <w:tab w:val="right" w:pos="5103"/>
          <w:tab w:val="right" w:pos="9639"/>
        </w:tabs>
        <w:outlineLvl w:val="0"/>
        <w:rPr>
          <w:b/>
          <w:noProof/>
          <w:sz w:val="24"/>
        </w:rPr>
      </w:pPr>
      <w:r>
        <w:rPr>
          <w:rFonts w:cs="Arial"/>
          <w:b/>
          <w:noProof/>
          <w:sz w:val="24"/>
        </w:rPr>
        <w:t>Goteborg, Sweden</w:t>
      </w:r>
      <w:r w:rsidR="006E2578">
        <w:rPr>
          <w:rFonts w:cs="Arial"/>
          <w:b/>
          <w:noProof/>
          <w:sz w:val="24"/>
        </w:rPr>
        <w:t>, 21</w:t>
      </w:r>
      <w:r w:rsidR="006E2578" w:rsidRPr="006E2578">
        <w:rPr>
          <w:rFonts w:cs="Arial"/>
          <w:b/>
          <w:noProof/>
          <w:sz w:val="24"/>
          <w:vertAlign w:val="superscript"/>
        </w:rPr>
        <w:t>st</w:t>
      </w:r>
      <w:r w:rsidR="006E2578">
        <w:rPr>
          <w:rFonts w:cs="Arial"/>
          <w:b/>
          <w:noProof/>
          <w:sz w:val="24"/>
        </w:rPr>
        <w:t xml:space="preserve"> – 25</w:t>
      </w:r>
      <w:r w:rsidR="006E2578" w:rsidRPr="006E2578">
        <w:rPr>
          <w:rFonts w:cs="Arial"/>
          <w:b/>
          <w:noProof/>
          <w:sz w:val="24"/>
          <w:vertAlign w:val="superscript"/>
        </w:rPr>
        <w:t>th</w:t>
      </w:r>
      <w:r w:rsidR="006E2578">
        <w:rPr>
          <w:rFonts w:cs="Arial"/>
          <w:b/>
          <w:noProof/>
          <w:sz w:val="24"/>
        </w:rPr>
        <w:t xml:space="preserve"> August,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AF431" w:rsidR="001E41F3" w:rsidRPr="00410371" w:rsidRDefault="003D53E3" w:rsidP="00606C6C">
            <w:pPr>
              <w:pStyle w:val="CRCoverPage"/>
              <w:spacing w:after="0"/>
              <w:jc w:val="center"/>
              <w:rPr>
                <w:noProof/>
              </w:rPr>
            </w:pPr>
            <w:r>
              <w:rPr>
                <w:b/>
                <w:noProof/>
                <w:sz w:val="28"/>
              </w:rPr>
              <w:t>0861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D6531" w:rsidR="001E41F3" w:rsidRPr="00410371" w:rsidRDefault="00C94CAF">
            <w:pPr>
              <w:pStyle w:val="CRCoverPage"/>
              <w:spacing w:after="0"/>
              <w:jc w:val="center"/>
              <w:rPr>
                <w:noProof/>
                <w:sz w:val="28"/>
              </w:rPr>
            </w:pPr>
            <w:r>
              <w:rPr>
                <w:b/>
                <w:noProof/>
                <w:sz w:val="28"/>
              </w:rPr>
              <w:t>18.</w:t>
            </w:r>
            <w:r w:rsidR="008351A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F67A2" w:rsidR="001E41F3" w:rsidRDefault="0084216D">
            <w:pPr>
              <w:pStyle w:val="CRCoverPage"/>
              <w:spacing w:after="0"/>
              <w:ind w:left="100"/>
              <w:rPr>
                <w:noProof/>
              </w:rPr>
            </w:pPr>
            <w:r>
              <w:t xml:space="preserve">Update to </w:t>
            </w:r>
            <w:r w:rsidR="00FD6723">
              <w:t>Procedures of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3272" w:rsidR="001E41F3" w:rsidRDefault="00780195">
            <w:pPr>
              <w:pStyle w:val="CRCoverPage"/>
              <w:spacing w:after="0"/>
              <w:ind w:left="100"/>
              <w:rPr>
                <w:noProof/>
              </w:rPr>
            </w:pPr>
            <w:r>
              <w:rPr>
                <w:noProof/>
              </w:rPr>
              <w:t>eNA_</w:t>
            </w:r>
            <w:r w:rsidR="00324A68">
              <w:rPr>
                <w:noProof/>
              </w:rPr>
              <w:t>P</w:t>
            </w:r>
            <w:r>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5EB5C" w:rsidR="001E41F3" w:rsidRDefault="00443DC1">
            <w:pPr>
              <w:pStyle w:val="CRCoverPage"/>
              <w:spacing w:after="0"/>
              <w:ind w:left="100"/>
              <w:rPr>
                <w:noProof/>
              </w:rPr>
            </w:pPr>
            <w:r w:rsidRPr="00443DC1">
              <w:rPr>
                <w:noProof/>
              </w:rPr>
              <w:t>2023-0</w:t>
            </w:r>
            <w:r w:rsidR="00AE42CA">
              <w:rPr>
                <w:noProof/>
              </w:rPr>
              <w:t>8</w:t>
            </w:r>
            <w:r w:rsidRPr="00443DC1">
              <w:rPr>
                <w:noProof/>
              </w:rPr>
              <w:t>-</w:t>
            </w:r>
            <w:r w:rsidR="00E569F7">
              <w:rPr>
                <w:noProof/>
              </w:rPr>
              <w:t>0</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308D0" w14:textId="732E5CF8" w:rsidR="00F549E1" w:rsidRDefault="000F30B0" w:rsidP="000A451A">
            <w:pPr>
              <w:pStyle w:val="CRCoverPage"/>
              <w:spacing w:after="0"/>
              <w:ind w:left="100"/>
              <w:rPr>
                <w:rFonts w:cs="Arial"/>
                <w:lang w:val="en-US"/>
              </w:rPr>
            </w:pPr>
            <w:r>
              <w:rPr>
                <w:rFonts w:cs="Arial"/>
                <w:lang w:val="en-US"/>
              </w:rPr>
              <w:t xml:space="preserve">The </w:t>
            </w:r>
            <w:proofErr w:type="spellStart"/>
            <w:r>
              <w:rPr>
                <w:rFonts w:cs="Arial"/>
                <w:lang w:val="en-US"/>
              </w:rPr>
              <w:t>MLModel</w:t>
            </w:r>
            <w:r w:rsidR="00FE054A">
              <w:rPr>
                <w:rFonts w:cs="Arial"/>
                <w:lang w:val="en-US"/>
              </w:rPr>
              <w:t>Provision</w:t>
            </w:r>
            <w:proofErr w:type="spellEnd"/>
            <w:r w:rsidR="00FE054A">
              <w:rPr>
                <w:rFonts w:cs="Arial"/>
                <w:lang w:val="en-US"/>
              </w:rPr>
              <w:t xml:space="preserve"> service shall not be used by an MTLF according to</w:t>
            </w:r>
            <w:r w:rsidR="00BE5A1E">
              <w:rPr>
                <w:rFonts w:cs="Arial"/>
                <w:lang w:val="en-US"/>
              </w:rPr>
              <w:t xml:space="preserve"> NOTE in</w:t>
            </w:r>
            <w:r w:rsidR="00FE054A">
              <w:rPr>
                <w:rFonts w:cs="Arial"/>
                <w:lang w:val="en-US"/>
              </w:rPr>
              <w:t xml:space="preserve"> clause</w:t>
            </w:r>
            <w:r w:rsidR="00BE5A1E">
              <w:rPr>
                <w:rFonts w:cs="Arial"/>
                <w:lang w:val="en-US"/>
              </w:rPr>
              <w:t xml:space="preserve"> </w:t>
            </w:r>
            <w:r w:rsidR="00BE5A1E" w:rsidRPr="00BE5A1E">
              <w:rPr>
                <w:rFonts w:cs="Arial"/>
                <w:lang w:val="en-US"/>
              </w:rPr>
              <w:t>6.2A.0</w:t>
            </w:r>
            <w:r w:rsidR="00BE5A1E">
              <w:rPr>
                <w:rFonts w:cs="Arial"/>
                <w:lang w:val="en-US"/>
              </w:rPr>
              <w:t>.</w:t>
            </w:r>
            <w:r w:rsidR="00FE054A">
              <w:rPr>
                <w:rFonts w:cs="Arial"/>
                <w:lang w:val="en-US"/>
              </w:rPr>
              <w:t xml:space="preserve"> </w:t>
            </w:r>
            <w:r w:rsidR="00B605D2">
              <w:rPr>
                <w:rFonts w:cs="Arial"/>
                <w:lang w:val="en-US"/>
              </w:rPr>
              <w:t>In the procedures for Federated Learning, t</w:t>
            </w:r>
            <w:r w:rsidR="00B605D2" w:rsidRPr="00B605D2">
              <w:rPr>
                <w:rFonts w:cs="Arial"/>
                <w:lang w:val="en-US"/>
              </w:rPr>
              <w:t xml:space="preserve">he consumer </w:t>
            </w:r>
            <w:r w:rsidR="00B605D2">
              <w:rPr>
                <w:rFonts w:cs="Arial"/>
                <w:lang w:val="en-US"/>
              </w:rPr>
              <w:t>request</w:t>
            </w:r>
            <w:r w:rsidR="00B605D2" w:rsidRPr="00B605D2">
              <w:rPr>
                <w:rFonts w:cs="Arial"/>
                <w:lang w:val="en-US"/>
              </w:rPr>
              <w:t xml:space="preserve"> </w:t>
            </w:r>
            <w:r w:rsidR="00B605D2">
              <w:rPr>
                <w:rFonts w:cs="Arial"/>
                <w:lang w:val="en-US"/>
              </w:rPr>
              <w:t xml:space="preserve">subscription for ML model by </w:t>
            </w:r>
            <w:r w:rsidR="00B605D2" w:rsidRPr="00B605D2">
              <w:rPr>
                <w:rFonts w:cs="Arial"/>
                <w:lang w:val="en-US"/>
              </w:rPr>
              <w:t xml:space="preserve">using </w:t>
            </w:r>
            <w:proofErr w:type="spellStart"/>
            <w:r w:rsidR="00B605D2" w:rsidRPr="00B605D2">
              <w:rPr>
                <w:rFonts w:cs="Arial"/>
                <w:lang w:val="en-US"/>
              </w:rPr>
              <w:t>Nnwdaf_ML</w:t>
            </w:r>
            <w:r w:rsidR="00B605D2" w:rsidRPr="00CE383D">
              <w:rPr>
                <w:rFonts w:cs="Arial"/>
                <w:lang w:val="en-US"/>
              </w:rPr>
              <w:t>ModelProvision</w:t>
            </w:r>
            <w:proofErr w:type="spellEnd"/>
            <w:r w:rsidR="00B605D2" w:rsidRPr="00CE383D">
              <w:rPr>
                <w:rFonts w:cs="Arial"/>
                <w:lang w:val="en-US"/>
              </w:rPr>
              <w:t xml:space="preserve"> service </w:t>
            </w:r>
            <w:r w:rsidR="002729EA" w:rsidRPr="00CE383D">
              <w:rPr>
                <w:rFonts w:cs="Arial"/>
                <w:lang w:val="en-US"/>
              </w:rPr>
              <w:t xml:space="preserve">shall </w:t>
            </w:r>
            <w:r w:rsidR="0068022E" w:rsidRPr="00CE383D">
              <w:rPr>
                <w:rFonts w:cs="Arial"/>
                <w:lang w:val="en-US"/>
              </w:rPr>
              <w:t xml:space="preserve">only </w:t>
            </w:r>
            <w:r w:rsidR="002729EA" w:rsidRPr="00CE383D">
              <w:rPr>
                <w:rFonts w:cs="Arial"/>
                <w:lang w:val="en-US"/>
              </w:rPr>
              <w:t>be</w:t>
            </w:r>
            <w:r w:rsidR="00B605D2" w:rsidRPr="00CE383D">
              <w:rPr>
                <w:rFonts w:cs="Arial"/>
                <w:lang w:val="en-US"/>
              </w:rPr>
              <w:t xml:space="preserve"> </w:t>
            </w:r>
            <w:r w:rsidR="0068022E" w:rsidRPr="00CE383D">
              <w:rPr>
                <w:rFonts w:cs="Arial"/>
                <w:lang w:val="en-US"/>
              </w:rPr>
              <w:t xml:space="preserve">for </w:t>
            </w:r>
            <w:r w:rsidR="00B605D2" w:rsidRPr="00CE383D">
              <w:rPr>
                <w:rFonts w:cs="Arial"/>
                <w:lang w:val="en-US"/>
              </w:rPr>
              <w:t xml:space="preserve">NWDAF containing </w:t>
            </w:r>
            <w:proofErr w:type="spellStart"/>
            <w:r w:rsidR="00B605D2" w:rsidRPr="00CE383D">
              <w:rPr>
                <w:rFonts w:cs="Arial"/>
                <w:lang w:val="en-US"/>
              </w:rPr>
              <w:t>AnLF</w:t>
            </w:r>
            <w:proofErr w:type="spellEnd"/>
            <w:r w:rsidR="00B605D2" w:rsidRPr="00CE383D">
              <w:rPr>
                <w:rFonts w:cs="Arial"/>
                <w:lang w:val="en-US"/>
              </w:rPr>
              <w:t xml:space="preserve"> </w:t>
            </w:r>
            <w:r w:rsidR="0068022E" w:rsidRPr="00CE383D">
              <w:rPr>
                <w:rFonts w:cs="Arial"/>
                <w:lang w:val="en-US"/>
              </w:rPr>
              <w:t>and for</w:t>
            </w:r>
            <w:r w:rsidR="00B605D2" w:rsidRPr="00CE383D">
              <w:rPr>
                <w:rFonts w:cs="Arial"/>
                <w:lang w:val="en-US"/>
              </w:rPr>
              <w:t xml:space="preserve"> NWDAF containing MTLF </w:t>
            </w:r>
            <w:r w:rsidR="0068022E" w:rsidRPr="00CE383D">
              <w:rPr>
                <w:rFonts w:cs="Arial"/>
                <w:lang w:val="en-US"/>
              </w:rPr>
              <w:t xml:space="preserve">the </w:t>
            </w:r>
            <w:proofErr w:type="spellStart"/>
            <w:r w:rsidR="0068022E" w:rsidRPr="00CE383D">
              <w:rPr>
                <w:rFonts w:cs="Arial"/>
                <w:lang w:val="en-US"/>
              </w:rPr>
              <w:t>Nnwdaf_MLM</w:t>
            </w:r>
            <w:r w:rsidR="00BE5A1E" w:rsidRPr="00CE383D">
              <w:rPr>
                <w:rFonts w:cs="Arial"/>
                <w:lang w:val="en-US"/>
              </w:rPr>
              <w:t>o</w:t>
            </w:r>
            <w:r w:rsidR="0068022E" w:rsidRPr="00CE383D">
              <w:rPr>
                <w:rFonts w:cs="Arial"/>
                <w:lang w:val="en-US"/>
              </w:rPr>
              <w:t>delTraining</w:t>
            </w:r>
            <w:proofErr w:type="spellEnd"/>
            <w:r w:rsidR="0068022E" w:rsidRPr="00CE383D">
              <w:rPr>
                <w:rFonts w:cs="Arial"/>
                <w:lang w:val="en-US"/>
              </w:rPr>
              <w:t xml:space="preserve"> service shall be used</w:t>
            </w:r>
            <w:r w:rsidR="00BE4509" w:rsidRPr="00CE383D" w:rsidDel="00BE4509">
              <w:rPr>
                <w:rFonts w:cs="Arial"/>
                <w:lang w:val="en-US"/>
              </w:rPr>
              <w:t xml:space="preserve"> </w:t>
            </w:r>
            <w:r w:rsidR="00770442" w:rsidRPr="00CE383D">
              <w:rPr>
                <w:rFonts w:cs="Arial"/>
                <w:lang w:val="en-US"/>
              </w:rPr>
              <w:t>(</w:t>
            </w:r>
            <w:r w:rsidR="00312307" w:rsidRPr="00CE383D">
              <w:rPr>
                <w:rFonts w:cs="Arial"/>
                <w:lang w:val="en-US"/>
              </w:rPr>
              <w:t xml:space="preserve">the </w:t>
            </w:r>
            <w:r w:rsidR="00312307" w:rsidRPr="00CE383D">
              <w:rPr>
                <w:lang w:eastAsia="zh-CN"/>
              </w:rPr>
              <w:t xml:space="preserve">Subscription endpoint address of the NWDAF containing </w:t>
            </w:r>
            <w:proofErr w:type="spellStart"/>
            <w:r w:rsidR="00312307" w:rsidRPr="00CE383D">
              <w:rPr>
                <w:lang w:eastAsia="zh-CN"/>
              </w:rPr>
              <w:t>AnLF</w:t>
            </w:r>
            <w:proofErr w:type="spellEnd"/>
            <w:r w:rsidR="00312307" w:rsidRPr="00CE383D">
              <w:rPr>
                <w:lang w:eastAsia="zh-CN"/>
              </w:rPr>
              <w:t xml:space="preserve"> is provided in the request message</w:t>
            </w:r>
            <w:r w:rsidR="00312307" w:rsidRPr="00CE383D">
              <w:rPr>
                <w:rFonts w:cs="Arial"/>
                <w:lang w:val="en-US"/>
              </w:rPr>
              <w:t xml:space="preserve"> </w:t>
            </w:r>
            <w:r w:rsidR="00770442" w:rsidRPr="00CE383D">
              <w:rPr>
                <w:rFonts w:cs="Arial"/>
                <w:lang w:val="en-US"/>
              </w:rPr>
              <w:t>according to clause 5.3</w:t>
            </w:r>
            <w:r w:rsidR="00B57FF5" w:rsidRPr="00CE383D">
              <w:rPr>
                <w:rFonts w:cs="Arial"/>
                <w:lang w:val="en-US"/>
              </w:rPr>
              <w:t xml:space="preserve"> </w:t>
            </w:r>
            <w:r w:rsidR="00B57FF5" w:rsidRPr="00CE383D">
              <w:t xml:space="preserve">if </w:t>
            </w:r>
            <w:r w:rsidR="00B57FF5" w:rsidRPr="00CE383D">
              <w:rPr>
                <w:lang w:eastAsia="zh-CN"/>
              </w:rPr>
              <w:t xml:space="preserve">the ML model training is triggered by the request from NWDAF containing </w:t>
            </w:r>
            <w:proofErr w:type="spellStart"/>
            <w:r w:rsidR="00B57FF5" w:rsidRPr="00CE383D">
              <w:rPr>
                <w:lang w:eastAsia="zh-CN"/>
              </w:rPr>
              <w:t>AnLF</w:t>
            </w:r>
            <w:proofErr w:type="spellEnd"/>
            <w:r w:rsidR="00770442" w:rsidRPr="00CE383D">
              <w:rPr>
                <w:rFonts w:cs="Arial"/>
                <w:lang w:val="en-US"/>
              </w:rPr>
              <w:t>)</w:t>
            </w:r>
            <w:r w:rsidR="00B605D2" w:rsidRPr="00CE383D">
              <w:rPr>
                <w:rFonts w:cs="Arial"/>
                <w:lang w:val="en-US"/>
              </w:rPr>
              <w:t>.</w:t>
            </w:r>
          </w:p>
          <w:p w14:paraId="08C2E5EF" w14:textId="77777777" w:rsidR="00C2207B" w:rsidRDefault="00C2207B" w:rsidP="000A451A">
            <w:pPr>
              <w:pStyle w:val="CRCoverPage"/>
              <w:spacing w:after="0"/>
              <w:ind w:left="100"/>
              <w:rPr>
                <w:rFonts w:cs="Arial"/>
                <w:lang w:val="en-US"/>
              </w:rPr>
            </w:pPr>
          </w:p>
          <w:p w14:paraId="7FC08F0E" w14:textId="77777777" w:rsidR="00C2207B" w:rsidRDefault="00C2207B" w:rsidP="000A451A">
            <w:pPr>
              <w:pStyle w:val="CRCoverPage"/>
              <w:spacing w:after="0"/>
              <w:ind w:left="100"/>
              <w:rPr>
                <w:rFonts w:cs="Arial"/>
                <w:lang w:val="en-US"/>
              </w:rPr>
            </w:pPr>
            <w:r>
              <w:rPr>
                <w:rFonts w:cs="Arial"/>
                <w:lang w:val="en-US"/>
              </w:rPr>
              <w:t>In the p</w:t>
            </w:r>
            <w:r w:rsidRPr="00C2207B">
              <w:rPr>
                <w:rFonts w:cs="Arial"/>
                <w:lang w:val="en-US"/>
              </w:rPr>
              <w:t xml:space="preserve">rocedures for </w:t>
            </w:r>
            <w:r>
              <w:rPr>
                <w:rFonts w:cs="Arial"/>
                <w:lang w:val="en-US"/>
              </w:rPr>
              <w:t>m</w:t>
            </w:r>
            <w:r w:rsidRPr="00C2207B">
              <w:rPr>
                <w:rFonts w:cs="Arial"/>
                <w:lang w:val="en-US"/>
              </w:rPr>
              <w:t xml:space="preserve">aintaining Federated Learning </w:t>
            </w:r>
            <w:r>
              <w:rPr>
                <w:rFonts w:cs="Arial"/>
                <w:lang w:val="en-US"/>
              </w:rPr>
              <w:t>p</w:t>
            </w:r>
            <w:r w:rsidRPr="00C2207B">
              <w:rPr>
                <w:rFonts w:cs="Arial"/>
                <w:lang w:val="en-US"/>
              </w:rPr>
              <w:t>rocesses</w:t>
            </w:r>
            <w:r>
              <w:rPr>
                <w:rFonts w:cs="Arial"/>
                <w:lang w:val="en-US"/>
              </w:rPr>
              <w:t xml:space="preserve">, </w:t>
            </w:r>
            <w:r w:rsidR="00611435" w:rsidRPr="00611435">
              <w:rPr>
                <w:rFonts w:cs="Arial"/>
                <w:lang w:val="en-US"/>
              </w:rPr>
              <w:t xml:space="preserve">FL Client NWDAF(s) may report accuracy of local model by invoking </w:t>
            </w:r>
            <w:proofErr w:type="spellStart"/>
            <w:r w:rsidR="00611435" w:rsidRPr="00611435">
              <w:rPr>
                <w:rFonts w:cs="Arial"/>
                <w:lang w:val="en-US"/>
              </w:rPr>
              <w:t>Nnwdaf_MLModelTraining_Notify</w:t>
            </w:r>
            <w:proofErr w:type="spellEnd"/>
            <w:r w:rsidR="00611435" w:rsidRPr="00611435">
              <w:rPr>
                <w:rFonts w:cs="Arial"/>
                <w:lang w:val="en-US"/>
              </w:rPr>
              <w:t xml:space="preserve"> service</w:t>
            </w:r>
            <w:r w:rsidR="00611435">
              <w:rPr>
                <w:rFonts w:cs="Arial"/>
                <w:lang w:val="en-US"/>
              </w:rPr>
              <w:t>, but not global model</w:t>
            </w:r>
            <w:r w:rsidR="00611435" w:rsidRPr="00611435">
              <w:rPr>
                <w:rFonts w:cs="Arial"/>
                <w:lang w:val="en-US"/>
              </w:rPr>
              <w:t>.</w:t>
            </w:r>
          </w:p>
          <w:p w14:paraId="160472E7" w14:textId="77777777" w:rsidR="00CD3926" w:rsidRDefault="00CD3926" w:rsidP="000A451A">
            <w:pPr>
              <w:pStyle w:val="CRCoverPage"/>
              <w:spacing w:after="0"/>
              <w:ind w:left="100"/>
              <w:rPr>
                <w:rFonts w:cs="Arial"/>
                <w:lang w:val="en-US"/>
              </w:rPr>
            </w:pPr>
          </w:p>
          <w:p w14:paraId="4DC69CB6" w14:textId="66F65E1D" w:rsidR="00611435" w:rsidRDefault="00CD3926" w:rsidP="00CD3926">
            <w:pPr>
              <w:pStyle w:val="CRCoverPage"/>
              <w:spacing w:after="0"/>
              <w:ind w:left="100"/>
              <w:rPr>
                <w:rFonts w:cs="Arial"/>
                <w:lang w:val="en-US"/>
              </w:rPr>
            </w:pPr>
            <w:r>
              <w:rPr>
                <w:rFonts w:cs="Arial"/>
                <w:lang w:val="en-US"/>
              </w:rPr>
              <w:t xml:space="preserve">The changes proposed in this CR </w:t>
            </w:r>
            <w:r w:rsidR="00815190">
              <w:rPr>
                <w:rFonts w:cs="Arial"/>
                <w:lang w:val="en-US"/>
              </w:rPr>
              <w:t xml:space="preserve">mainly </w:t>
            </w:r>
            <w:r>
              <w:rPr>
                <w:rFonts w:cs="Arial"/>
                <w:lang w:val="en-US"/>
              </w:rPr>
              <w:t>include</w:t>
            </w:r>
          </w:p>
          <w:p w14:paraId="0715FE2A" w14:textId="458631E1" w:rsidR="00CD3926" w:rsidRPr="00D31DEB" w:rsidRDefault="00D31DEB" w:rsidP="00CD3926">
            <w:pPr>
              <w:pStyle w:val="ListParagraph"/>
              <w:numPr>
                <w:ilvl w:val="0"/>
                <w:numId w:val="1"/>
              </w:numPr>
            </w:pPr>
            <w:r>
              <w:rPr>
                <w:rFonts w:ascii="Arial" w:hAnsi="Arial" w:cs="Arial"/>
                <w:lang w:val="en-US"/>
              </w:rPr>
              <w:t xml:space="preserve">Change the consumer </w:t>
            </w:r>
            <w:r w:rsidR="00312307">
              <w:rPr>
                <w:rFonts w:ascii="Arial" w:hAnsi="Arial" w:cs="Arial"/>
                <w:lang w:val="en-US"/>
              </w:rPr>
              <w:t>services</w:t>
            </w:r>
            <w:r w:rsidR="000F30B0">
              <w:rPr>
                <w:rFonts w:ascii="Arial" w:hAnsi="Arial" w:cs="Arial"/>
                <w:lang w:val="en-US"/>
              </w:rPr>
              <w:t xml:space="preserve"> used </w:t>
            </w:r>
            <w:r>
              <w:rPr>
                <w:rFonts w:ascii="Arial" w:hAnsi="Arial" w:cs="Arial"/>
                <w:lang w:val="en-US"/>
              </w:rPr>
              <w:t xml:space="preserve">in step 0 of clause 6.2C.2.2 </w:t>
            </w:r>
          </w:p>
          <w:p w14:paraId="708AA7DE" w14:textId="6CB9D4BC" w:rsidR="00CD3926" w:rsidRPr="003013C0" w:rsidRDefault="00D31DEB" w:rsidP="003013C0">
            <w:pPr>
              <w:pStyle w:val="ListParagraph"/>
              <w:numPr>
                <w:ilvl w:val="0"/>
                <w:numId w:val="1"/>
              </w:numPr>
            </w:pPr>
            <w:r>
              <w:rPr>
                <w:rFonts w:ascii="Arial" w:hAnsi="Arial" w:cs="Arial"/>
                <w:lang w:val="en-US"/>
              </w:rPr>
              <w:t xml:space="preserve">Change </w:t>
            </w:r>
            <w:r w:rsidR="003013C0">
              <w:rPr>
                <w:rFonts w:ascii="Arial" w:hAnsi="Arial" w:cs="Arial"/>
                <w:lang w:val="en-US"/>
              </w:rPr>
              <w:t>“global” to “local” for the report accuracy of model from FL Client NWDAF(s) in step 1e of clause 6.2C.2.3.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AD43B" w14:textId="5AD187D9" w:rsidR="001E41F3" w:rsidRDefault="0093328D">
            <w:pPr>
              <w:pStyle w:val="CRCoverPage"/>
              <w:spacing w:after="0"/>
              <w:ind w:left="100"/>
              <w:rPr>
                <w:rFonts w:cs="Arial"/>
                <w:lang w:val="en-US"/>
              </w:rPr>
            </w:pPr>
            <w:r>
              <w:rPr>
                <w:rFonts w:cs="Arial"/>
                <w:lang w:val="en-US"/>
              </w:rPr>
              <w:t>The changes proposed in this CR include</w:t>
            </w:r>
          </w:p>
          <w:p w14:paraId="3778F207" w14:textId="6F5D7D40" w:rsidR="00AD2AC2" w:rsidRPr="00F03848" w:rsidRDefault="0087719D" w:rsidP="00AD2AC2">
            <w:pPr>
              <w:pStyle w:val="ListParagraph"/>
              <w:numPr>
                <w:ilvl w:val="0"/>
                <w:numId w:val="1"/>
              </w:numPr>
            </w:pPr>
            <w:r>
              <w:rPr>
                <w:rFonts w:ascii="Arial" w:hAnsi="Arial" w:cs="Arial"/>
                <w:lang w:val="en-US"/>
              </w:rPr>
              <w:t xml:space="preserve">Updated </w:t>
            </w:r>
            <w:r w:rsidRPr="0087719D">
              <w:rPr>
                <w:rFonts w:ascii="Arial" w:hAnsi="Arial" w:cs="Arial"/>
                <w:lang w:val="en-US"/>
              </w:rPr>
              <w:t>Figure 6.2</w:t>
            </w:r>
            <w:r w:rsidR="00F03848">
              <w:rPr>
                <w:rFonts w:ascii="Arial" w:hAnsi="Arial" w:cs="Arial"/>
                <w:lang w:val="en-US"/>
              </w:rPr>
              <w:t>C</w:t>
            </w:r>
            <w:r w:rsidRPr="0087719D">
              <w:rPr>
                <w:rFonts w:ascii="Arial" w:hAnsi="Arial" w:cs="Arial"/>
                <w:lang w:val="en-US"/>
              </w:rPr>
              <w:t>.</w:t>
            </w:r>
            <w:r w:rsidR="00F03848">
              <w:rPr>
                <w:rFonts w:ascii="Arial" w:hAnsi="Arial" w:cs="Arial"/>
                <w:lang w:val="en-US"/>
              </w:rPr>
              <w:t>2.2</w:t>
            </w:r>
            <w:r w:rsidRPr="0087719D">
              <w:rPr>
                <w:rFonts w:ascii="Arial" w:hAnsi="Arial" w:cs="Arial"/>
                <w:lang w:val="en-US"/>
              </w:rPr>
              <w:t>-1</w:t>
            </w:r>
            <w:r w:rsidR="006A5722">
              <w:rPr>
                <w:rFonts w:ascii="Arial" w:hAnsi="Arial" w:cs="Arial"/>
                <w:lang w:val="en-US"/>
              </w:rPr>
              <w:t>.</w:t>
            </w:r>
          </w:p>
          <w:p w14:paraId="01C9DDCB" w14:textId="4A3D5136" w:rsidR="00F03848" w:rsidRPr="00AD2AC2" w:rsidRDefault="00F03848" w:rsidP="00AD2AC2">
            <w:pPr>
              <w:pStyle w:val="ListParagraph"/>
              <w:numPr>
                <w:ilvl w:val="0"/>
                <w:numId w:val="1"/>
              </w:numPr>
            </w:pPr>
            <w:r>
              <w:rPr>
                <w:rFonts w:ascii="Arial" w:hAnsi="Arial" w:cs="Arial"/>
                <w:lang w:val="en-US"/>
              </w:rPr>
              <w:t xml:space="preserve">Changed </w:t>
            </w:r>
            <w:r w:rsidR="003C1C1D">
              <w:rPr>
                <w:rFonts w:ascii="Arial" w:hAnsi="Arial" w:cs="Arial"/>
                <w:lang w:val="en-US"/>
              </w:rPr>
              <w:t xml:space="preserve">the consumer </w:t>
            </w:r>
            <w:r w:rsidR="000F30B0">
              <w:rPr>
                <w:rFonts w:ascii="Arial" w:hAnsi="Arial" w:cs="Arial"/>
                <w:lang w:val="en-US"/>
              </w:rPr>
              <w:t xml:space="preserve">services used </w:t>
            </w:r>
            <w:r w:rsidR="003C1C1D">
              <w:rPr>
                <w:rFonts w:ascii="Arial" w:hAnsi="Arial" w:cs="Arial"/>
                <w:lang w:val="en-US"/>
              </w:rPr>
              <w:t>in step 0 of clause 6.2C.2.2</w:t>
            </w:r>
          </w:p>
          <w:p w14:paraId="2AE806A0" w14:textId="77777777" w:rsidR="0093328D" w:rsidRPr="003C1C1D" w:rsidRDefault="003C1C1D" w:rsidP="00601CB3">
            <w:pPr>
              <w:pStyle w:val="ListParagraph"/>
              <w:numPr>
                <w:ilvl w:val="0"/>
                <w:numId w:val="1"/>
              </w:numPr>
            </w:pPr>
            <w:r>
              <w:rPr>
                <w:rFonts w:ascii="Arial" w:hAnsi="Arial" w:cs="Arial"/>
                <w:lang w:val="en-US"/>
              </w:rPr>
              <w:t>Changed “global” to “local” for the report accuracy of model from FL Client NWDAF(s) in step 1e of clause 6.2C.2.3.</w:t>
            </w:r>
          </w:p>
          <w:p w14:paraId="31C656EC" w14:textId="40E9DD36" w:rsidR="003C1C1D" w:rsidRDefault="00A53B38" w:rsidP="00601CB3">
            <w:pPr>
              <w:pStyle w:val="ListParagraph"/>
              <w:numPr>
                <w:ilvl w:val="0"/>
                <w:numId w:val="1"/>
              </w:numPr>
            </w:pPr>
            <w:r>
              <w:rPr>
                <w:rFonts w:ascii="Arial" w:hAnsi="Arial" w:cs="Arial"/>
              </w:rPr>
              <w:t>Updated the other errors in clauses 6.2C.2.2 and 6.2C.2.3.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DBF17" w:rsidR="001E41F3" w:rsidRDefault="009D344C">
            <w:pPr>
              <w:pStyle w:val="CRCoverPage"/>
              <w:spacing w:after="0"/>
              <w:ind w:left="100"/>
              <w:rPr>
                <w:noProof/>
              </w:rPr>
            </w:pPr>
            <w:r>
              <w:t xml:space="preserve">Incorrect consumer for </w:t>
            </w:r>
            <w:proofErr w:type="spellStart"/>
            <w:r w:rsidRPr="00B605D2">
              <w:rPr>
                <w:rFonts w:cs="Arial"/>
                <w:lang w:val="en-US"/>
              </w:rPr>
              <w:t>Nnwdaf_MLModelProvision</w:t>
            </w:r>
            <w:proofErr w:type="spellEnd"/>
            <w:r w:rsidRPr="00B605D2">
              <w:rPr>
                <w:rFonts w:cs="Arial"/>
                <w:lang w:val="en-US"/>
              </w:rPr>
              <w:t xml:space="preserve"> service</w:t>
            </w:r>
            <w:r w:rsidR="004619BA">
              <w:t xml:space="preserve">, </w:t>
            </w:r>
            <w:r>
              <w:t>and wrong report information from FL Client NWDAF(s) to FL Server NWDAF.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AC356" w:rsidR="001E41F3" w:rsidRDefault="00A53B38">
            <w:pPr>
              <w:pStyle w:val="CRCoverPage"/>
              <w:spacing w:after="0"/>
              <w:ind w:left="100"/>
              <w:rPr>
                <w:noProof/>
              </w:rPr>
            </w:pPr>
            <w:r>
              <w:rPr>
                <w:rFonts w:cs="Arial"/>
              </w:rPr>
              <w:t>6.2C.2.2, 6.2C.2.3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92CA8" w:rsidR="001E41F3" w:rsidRDefault="00C74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26004" w:rsidR="001E41F3" w:rsidRDefault="00C74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12C31D" w:rsidR="001E41F3" w:rsidRDefault="00C74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49F1448" w:rsidR="001E41F3" w:rsidRPr="00766652" w:rsidRDefault="00766652" w:rsidP="0076665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1D4B4A21" w14:textId="79C85B6B" w:rsidR="009B62B6" w:rsidRDefault="009B62B6" w:rsidP="009B62B6">
      <w:pPr>
        <w:pStyle w:val="Heading4"/>
        <w:rPr>
          <w:lang w:eastAsia="ko-KR"/>
        </w:rPr>
      </w:pPr>
      <w:bookmarkStart w:id="8" w:name="_Toc131158411"/>
      <w:bookmarkStart w:id="9" w:name="_Toc131158425"/>
      <w:bookmarkStart w:id="10" w:name="_Toc131158588"/>
      <w:bookmarkStart w:id="11" w:name="_Toc131158589"/>
      <w:r>
        <w:rPr>
          <w:lang w:eastAsia="ko-KR"/>
        </w:rPr>
        <w:lastRenderedPageBreak/>
        <w:t>6.2C.2.2</w:t>
      </w:r>
      <w:r>
        <w:rPr>
          <w:lang w:eastAsia="ko-KR"/>
        </w:rPr>
        <w:tab/>
        <w:t>General procedure for Federated Learning among Multiple NWDAF Instances</w:t>
      </w:r>
      <w:bookmarkEnd w:id="8"/>
    </w:p>
    <w:p w14:paraId="5CB32729" w14:textId="0CE5E290" w:rsidR="009B62B6" w:rsidRDefault="009B62B6" w:rsidP="009B62B6">
      <w:pPr>
        <w:pStyle w:val="TH"/>
        <w:rPr>
          <w:ins w:id="12" w:author="Ericsson00" w:date="2023-06-16T09:42:00Z"/>
        </w:rPr>
      </w:pPr>
      <w:del w:id="13" w:author="Ericsson00" w:date="2023-06-16T09:42:00Z">
        <w:r w:rsidRPr="00617A1E" w:rsidDel="00F83B28">
          <w:object w:dxaOrig="19845" w:dyaOrig="12075" w14:anchorId="7F35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313.95pt" o:ole="">
              <v:imagedata r:id="rId15" o:title=""/>
            </v:shape>
            <o:OLEObject Type="Embed" ProgID="Visio.Drawing.15" ShapeID="_x0000_i1025" DrawAspect="Content" ObjectID="_1753248891" r:id="rId16"/>
          </w:object>
        </w:r>
      </w:del>
    </w:p>
    <w:p w14:paraId="46FB8AA5" w14:textId="3948F923" w:rsidR="00F83B28" w:rsidRDefault="00F83B28" w:rsidP="009B62B6">
      <w:pPr>
        <w:pStyle w:val="TH"/>
      </w:pPr>
      <w:ins w:id="14" w:author="Ericsson00" w:date="2023-06-16T09:42:00Z">
        <w:r>
          <w:object w:dxaOrig="18331" w:dyaOrig="12901" w14:anchorId="1108EF8A">
            <v:shape id="_x0000_i1026" type="#_x0000_t75" style="width:481.2pt;height:339.5pt" o:ole="">
              <v:imagedata r:id="rId17" o:title=""/>
            </v:shape>
            <o:OLEObject Type="Embed" ProgID="Visio.Drawing.15" ShapeID="_x0000_i1026" DrawAspect="Content" ObjectID="_1753248892" r:id="rId18"/>
          </w:object>
        </w:r>
      </w:ins>
    </w:p>
    <w:p w14:paraId="5FF225B0" w14:textId="77777777" w:rsidR="009B62B6" w:rsidRDefault="009B62B6" w:rsidP="009B62B6">
      <w:pPr>
        <w:pStyle w:val="TF"/>
        <w:rPr>
          <w:lang w:eastAsia="ko-KR"/>
        </w:rPr>
      </w:pPr>
      <w:r>
        <w:rPr>
          <w:lang w:eastAsia="ko-KR"/>
        </w:rPr>
        <w:lastRenderedPageBreak/>
        <w:t>Figure 6.2C.2.2-1: General procedure for Federated Learning among Multiple NWDAF</w:t>
      </w:r>
    </w:p>
    <w:p w14:paraId="679CA9F3" w14:textId="350B5FAB" w:rsidR="009B62B6" w:rsidRDefault="009B62B6" w:rsidP="009B62B6">
      <w:pPr>
        <w:pStyle w:val="B1"/>
        <w:rPr>
          <w:lang w:eastAsia="ko-KR"/>
        </w:rPr>
      </w:pPr>
      <w:r>
        <w:rPr>
          <w:lang w:eastAsia="ko-KR"/>
        </w:rPr>
        <w:t>0.</w:t>
      </w:r>
      <w:r>
        <w:rPr>
          <w:lang w:eastAsia="ko-KR"/>
        </w:rPr>
        <w:tab/>
      </w:r>
      <w:ins w:id="15" w:author="Ericsson00" w:date="2023-08-07T13:41:00Z">
        <w:r w:rsidR="00FF7939" w:rsidRPr="00CE383D">
          <w:rPr>
            <w:lang w:eastAsia="ko-KR"/>
          </w:rPr>
          <w:t>When t</w:t>
        </w:r>
      </w:ins>
      <w:del w:id="16" w:author="Ericsson00" w:date="2023-08-07T13:41:00Z">
        <w:r w:rsidRPr="00CE383D" w:rsidDel="00FF7939">
          <w:rPr>
            <w:lang w:eastAsia="ko-KR"/>
          </w:rPr>
          <w:delText>T</w:delText>
        </w:r>
      </w:del>
      <w:r w:rsidRPr="00CE383D">
        <w:rPr>
          <w:lang w:eastAsia="ko-KR"/>
        </w:rPr>
        <w:t xml:space="preserve">he consumer </w:t>
      </w:r>
      <w:del w:id="17" w:author="Ericsson00" w:date="2023-08-07T13:41:00Z">
        <w:r w:rsidRPr="00CE383D" w:rsidDel="00FF7939">
          <w:rPr>
            <w:lang w:eastAsia="ko-KR"/>
          </w:rPr>
          <w:delText>(</w:delText>
        </w:r>
      </w:del>
      <w:ins w:id="18" w:author="Ericsson00" w:date="2023-08-07T13:41:00Z">
        <w:r w:rsidR="00FF7939">
          <w:rPr>
            <w:lang w:eastAsia="ko-KR"/>
          </w:rPr>
          <w:t xml:space="preserve">is an </w:t>
        </w:r>
      </w:ins>
      <w:r w:rsidRPr="00CE383D">
        <w:rPr>
          <w:lang w:eastAsia="ko-KR"/>
        </w:rPr>
        <w:t xml:space="preserve">NWDAF containing </w:t>
      </w:r>
      <w:proofErr w:type="spellStart"/>
      <w:r w:rsidRPr="00CE383D">
        <w:rPr>
          <w:lang w:eastAsia="ko-KR"/>
        </w:rPr>
        <w:t>AnLF</w:t>
      </w:r>
      <w:proofErr w:type="spellEnd"/>
      <w:del w:id="19" w:author="Ericsson00" w:date="2023-08-07T13:41:00Z">
        <w:r w:rsidRPr="00CE383D" w:rsidDel="00FF7939">
          <w:rPr>
            <w:lang w:eastAsia="ko-KR"/>
          </w:rPr>
          <w:delText xml:space="preserve"> or NWDAF containing MTLF)</w:delText>
        </w:r>
      </w:del>
      <w:ins w:id="20" w:author="Ericsson00" w:date="2023-08-07T13:41:00Z">
        <w:r w:rsidR="00FF7939">
          <w:rPr>
            <w:lang w:eastAsia="ko-KR"/>
          </w:rPr>
          <w:t>, it</w:t>
        </w:r>
      </w:ins>
      <w:r w:rsidRPr="00CE383D">
        <w:rPr>
          <w:lang w:eastAsia="ko-KR"/>
        </w:rPr>
        <w:t xml:space="preserve"> sends</w:t>
      </w:r>
      <w:r>
        <w:rPr>
          <w:lang w:eastAsia="ko-KR"/>
        </w:rPr>
        <w:t xml:space="preserve">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w:t>
      </w:r>
      <w:r w:rsidRPr="00CE383D">
        <w:rPr>
          <w:lang w:eastAsia="ko-KR"/>
        </w:rPr>
        <w:t>ded).</w:t>
      </w:r>
      <w:ins w:id="21" w:author="Ericsson00" w:date="2023-08-07T13:43:00Z">
        <w:r w:rsidR="003D19E6">
          <w:rPr>
            <w:lang w:eastAsia="ko-KR"/>
          </w:rPr>
          <w:t xml:space="preserve"> </w:t>
        </w:r>
      </w:ins>
      <w:ins w:id="22" w:author="Ericsson00" w:date="2023-08-07T13:40:00Z">
        <w:r w:rsidR="00FF7939" w:rsidRPr="00CE383D">
          <w:rPr>
            <w:lang w:eastAsia="ko-KR"/>
          </w:rPr>
          <w:t xml:space="preserve">When the consumer is an NWDAF containing MTLF it sends a subscription request to FL server NWDAF to retrieve an ML model, using </w:t>
        </w:r>
        <w:proofErr w:type="spellStart"/>
        <w:r w:rsidR="00FF7939" w:rsidRPr="00CE383D">
          <w:rPr>
            <w:lang w:eastAsia="ko-KR"/>
          </w:rPr>
          <w:t>Nnwdaf_MLModelTraining</w:t>
        </w:r>
        <w:proofErr w:type="spellEnd"/>
        <w:r w:rsidR="00FF7939" w:rsidRPr="00CE383D">
          <w:rPr>
            <w:lang w:eastAsia="ko-KR"/>
          </w:rPr>
          <w:t xml:space="preserve"> service as defined in clause 7.10 including </w:t>
        </w:r>
        <w:r w:rsidR="00FF7939" w:rsidRPr="00CE383D">
          <w:rPr>
            <w:lang w:eastAsia="zh-CN"/>
          </w:rPr>
          <w:t>Interoperability indicator (</w:t>
        </w:r>
        <w:r w:rsidR="00FF7939" w:rsidRPr="00CE383D">
          <w:rPr>
            <w:lang w:eastAsia="ko-KR"/>
          </w:rPr>
          <w:t xml:space="preserve">and </w:t>
        </w:r>
        <w:r w:rsidR="00FF7939" w:rsidRPr="00CE383D">
          <w:rPr>
            <w:lang w:eastAsia="zh-CN"/>
          </w:rPr>
          <w:t xml:space="preserve">Subscription endpoint address of the NWDAF containing </w:t>
        </w:r>
        <w:proofErr w:type="spellStart"/>
        <w:r w:rsidR="00FF7939" w:rsidRPr="00CE383D">
          <w:rPr>
            <w:lang w:eastAsia="zh-CN"/>
          </w:rPr>
          <w:t>AnLF</w:t>
        </w:r>
        <w:proofErr w:type="spellEnd"/>
        <w:r w:rsidR="00FF7939" w:rsidRPr="00CE383D">
          <w:rPr>
            <w:lang w:eastAsia="zh-CN"/>
          </w:rPr>
          <w:t xml:space="preserve"> </w:t>
        </w:r>
        <w:r w:rsidR="00FF7939" w:rsidRPr="00CE383D">
          <w:t xml:space="preserve">if </w:t>
        </w:r>
        <w:r w:rsidR="00FF7939" w:rsidRPr="00CE383D">
          <w:rPr>
            <w:lang w:eastAsia="zh-CN"/>
          </w:rPr>
          <w:t xml:space="preserve">the ML model training is triggered by the request from NWDAF containing </w:t>
        </w:r>
        <w:proofErr w:type="spellStart"/>
        <w:r w:rsidR="00FF7939" w:rsidRPr="00CE383D">
          <w:rPr>
            <w:lang w:eastAsia="zh-CN"/>
          </w:rPr>
          <w:t>AnLF</w:t>
        </w:r>
        <w:proofErr w:type="spellEnd"/>
        <w:r w:rsidR="00FF7939" w:rsidRPr="00CE383D">
          <w:rPr>
            <w:lang w:eastAsia="zh-CN"/>
          </w:rPr>
          <w:t>)</w:t>
        </w:r>
        <w:r w:rsidR="00FF7939" w:rsidRPr="00CE383D">
          <w:rPr>
            <w:lang w:eastAsia="ko-KR"/>
          </w:rPr>
          <w:t>.</w:t>
        </w:r>
      </w:ins>
    </w:p>
    <w:p w14:paraId="0030C764" w14:textId="77777777" w:rsidR="009B62B6" w:rsidRDefault="009B62B6" w:rsidP="009B62B6">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A5E0152" w14:textId="5FDBBFB7" w:rsidR="009B62B6" w:rsidRDefault="009B62B6" w:rsidP="009B62B6">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w:t>
      </w:r>
      <w:r w:rsidRPr="00EE41C9">
        <w:rPr>
          <w:lang w:eastAsia="ko-KR"/>
        </w:rPr>
        <w:t>or NWDAF containing MTLF</w:t>
      </w:r>
      <w:r>
        <w:rPr>
          <w:lang w:eastAsia="ko-KR"/>
        </w:rPr>
        <w:t>) provides the Time when the ML model is needed, the FL Server NWDAF can take this information into account to decide the maximum response time for its FL Client NWDAF(s).</w:t>
      </w:r>
    </w:p>
    <w:p w14:paraId="33659742" w14:textId="77777777" w:rsidR="009B62B6" w:rsidRDefault="009B62B6" w:rsidP="009B62B6">
      <w:pPr>
        <w:pStyle w:val="B1"/>
        <w:rPr>
          <w:lang w:eastAsia="ko-KR"/>
        </w:rPr>
      </w:pPr>
      <w:r>
        <w:rPr>
          <w:lang w:eastAsia="ko-KR"/>
        </w:rPr>
        <w:t>1.</w:t>
      </w:r>
      <w:r>
        <w:rPr>
          <w:lang w:eastAsia="ko-KR"/>
        </w:rPr>
        <w:tab/>
        <w:t>FL Server NWDAF selects NWDAF(s) containing MTLF (FL Client NWDAF(s)) as described in clause 6.2C.2.1.</w:t>
      </w:r>
    </w:p>
    <w:p w14:paraId="5B68997D" w14:textId="7EC483BA" w:rsidR="009B62B6" w:rsidRDefault="009B62B6" w:rsidP="009B62B6">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23" w:author="Ericsson00" w:date="2023-06-16T09:45:00Z">
        <w:r w:rsidR="00AE3630">
          <w:rPr>
            <w:lang w:eastAsia="ko-KR"/>
          </w:rPr>
          <w:t xml:space="preserve"> </w:t>
        </w:r>
      </w:ins>
      <w:r>
        <w:rPr>
          <w:lang w:eastAsia="ko-KR"/>
        </w:rPr>
        <w:t xml:space="preserve">(FL Client NWDAF) </w:t>
      </w:r>
      <w:del w:id="24" w:author="Ericsson00" w:date="2023-06-16T09:45:00Z">
        <w:r w:rsidDel="00B24FC9">
          <w:rPr>
            <w:lang w:eastAsia="ko-KR"/>
          </w:rPr>
          <w:delText xml:space="preserve">that participates in the Federated learning </w:delText>
        </w:r>
      </w:del>
      <w:r>
        <w:rPr>
          <w:lang w:eastAsia="ko-KR"/>
        </w:rPr>
        <w:t xml:space="preserve">to perform </w:t>
      </w:r>
      <w:del w:id="25" w:author="Ericsson00" w:date="2023-06-16T09:45:00Z">
        <w:r w:rsidDel="00B24FC9">
          <w:rPr>
            <w:lang w:eastAsia="ko-KR"/>
          </w:rPr>
          <w:delText xml:space="preserve">the </w:delText>
        </w:r>
      </w:del>
      <w:r>
        <w:rPr>
          <w:lang w:eastAsia="ko-KR"/>
        </w:rPr>
        <w:t xml:space="preserve">local model training and determine the interim local ML model information based on the input parameter in the request from FL Server NWDAF, including ML model metric and initial ML model. The request also includes the maximum response time before which the FL Client NWDAF </w:t>
      </w:r>
      <w:del w:id="26" w:author="Ericsson00" w:date="2023-06-16T09:46:00Z">
        <w:r w:rsidDel="00AB493F">
          <w:rPr>
            <w:lang w:eastAsia="ko-KR"/>
          </w:rPr>
          <w:delText>has to</w:delText>
        </w:r>
      </w:del>
      <w:ins w:id="27" w:author="Ericsson00" w:date="2023-06-16T09:46:00Z">
        <w:r w:rsidR="00AB493F">
          <w:rPr>
            <w:lang w:eastAsia="ko-KR"/>
          </w:rPr>
          <w:t>shall</w:t>
        </w:r>
      </w:ins>
      <w:r>
        <w:rPr>
          <w:lang w:eastAsia="ko-KR"/>
        </w:rPr>
        <w:t xml:space="preserve"> report the interim local ML model information to the FL Server NWDAF.</w:t>
      </w:r>
    </w:p>
    <w:p w14:paraId="56D53A6F" w14:textId="77777777" w:rsidR="009B62B6" w:rsidRDefault="009B62B6" w:rsidP="009B62B6">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4D2F8EFD" w14:textId="77777777" w:rsidR="009B62B6" w:rsidRDefault="009B62B6" w:rsidP="009B62B6">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local ML model metric computed by the FL Client NWDAF and Training Input Data Information (e.g. areas covered by the data set, sampling ratio, maximum/minimum of value of each dimension of data, etc.) in the FL Client NWDAF.</w:t>
      </w:r>
    </w:p>
    <w:p w14:paraId="348D5182" w14:textId="77777777" w:rsidR="009B62B6" w:rsidRDefault="009B62B6" w:rsidP="009B62B6">
      <w:pPr>
        <w:pStyle w:val="NO"/>
      </w:pPr>
      <w:r>
        <w:t>NOTE 2:</w:t>
      </w:r>
      <w:r>
        <w:tab/>
        <w:t>The parameters in characteristics of local training dataset are up to the implementation.</w:t>
      </w:r>
    </w:p>
    <w:p w14:paraId="2C7CBAA6" w14:textId="77777777" w:rsidR="009B62B6" w:rsidRDefault="009B62B6" w:rsidP="009B62B6">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481144A7" w14:textId="77777777" w:rsidR="009B62B6" w:rsidRDefault="009B62B6" w:rsidP="009B62B6">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5983860B" w14:textId="5EA0895C" w:rsidR="009B62B6" w:rsidRDefault="009B62B6" w:rsidP="009B62B6">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before which the FL Client NWDAF </w:t>
      </w:r>
      <w:del w:id="28" w:author="Ericsson00" w:date="2023-06-16T09:47:00Z">
        <w:r w:rsidDel="003D7AAB">
          <w:rPr>
            <w:lang w:eastAsia="ko-KR"/>
          </w:rPr>
          <w:delText>has to</w:delText>
        </w:r>
      </w:del>
      <w:ins w:id="29" w:author="Ericsson00" w:date="2023-06-16T09:47:00Z">
        <w:r w:rsidR="003D7AAB">
          <w:rPr>
            <w:lang w:eastAsia="ko-KR"/>
          </w:rPr>
          <w:t>shall</w:t>
        </w:r>
      </w:ins>
      <w:r>
        <w:rPr>
          <w:lang w:eastAsia="ko-KR"/>
        </w:rPr>
        <w:t xml:space="preserve">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25BA49DC" w14:textId="77777777" w:rsidR="009B62B6" w:rsidRDefault="009B62B6" w:rsidP="009B62B6">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76B04C0B" w14:textId="77777777" w:rsidR="009B62B6" w:rsidRDefault="009B62B6" w:rsidP="009B62B6">
      <w:pPr>
        <w:pStyle w:val="B1"/>
        <w:rPr>
          <w:lang w:eastAsia="ko-KR"/>
        </w:rPr>
      </w:pPr>
      <w:r>
        <w:rPr>
          <w:lang w:eastAsia="ko-KR"/>
        </w:rPr>
        <w:lastRenderedPageBreak/>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64623B01" w14:textId="77777777" w:rsidR="009B62B6" w:rsidRDefault="009B62B6" w:rsidP="009B62B6">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277E7CB1" w14:textId="77777777" w:rsidR="009B62B6" w:rsidRDefault="009B62B6" w:rsidP="009B62B6">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3A825849" w14:textId="77777777" w:rsidR="009B62B6" w:rsidRDefault="009B62B6" w:rsidP="009B62B6">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3581B506" w14:textId="77777777" w:rsidR="009B62B6" w:rsidRDefault="009B62B6" w:rsidP="009B62B6">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4C0A6C1D" w14:textId="28621E00" w:rsidR="009B62B6" w:rsidRDefault="009B62B6" w:rsidP="009B62B6">
      <w:pPr>
        <w:pStyle w:val="B1"/>
        <w:rPr>
          <w:lang w:eastAsia="ko-KR"/>
        </w:rPr>
      </w:pPr>
      <w:r>
        <w:rPr>
          <w:lang w:eastAsia="ko-KR"/>
        </w:rPr>
        <w:tab/>
        <w:t xml:space="preserve">If the FL Server NWDAF received a request in step 6b to stop the Federated </w:t>
      </w:r>
      <w:ins w:id="30" w:author="Ericsson00" w:date="2023-06-16T09:48:00Z">
        <w:r w:rsidR="00827486">
          <w:rPr>
            <w:lang w:eastAsia="ko-KR"/>
          </w:rPr>
          <w:t xml:space="preserve">Learning </w:t>
        </w:r>
      </w:ins>
      <w:del w:id="31" w:author="Ericsson00" w:date="2023-06-16T09:48:00Z">
        <w:r w:rsidDel="00827486">
          <w:rPr>
            <w:lang w:eastAsia="ko-KR"/>
          </w:rPr>
          <w:delText xml:space="preserve">Training </w:delText>
        </w:r>
      </w:del>
      <w:ins w:id="32" w:author="Ericsson00" w:date="2023-06-16T09:48:00Z">
        <w:r w:rsidR="00827486">
          <w:rPr>
            <w:lang w:eastAsia="ko-KR"/>
          </w:rPr>
          <w:t xml:space="preserve">training </w:t>
        </w:r>
      </w:ins>
      <w:r>
        <w:rPr>
          <w:lang w:eastAsia="ko-KR"/>
        </w:rPr>
        <w:t>process, steps 7 and 8 are skipped.</w:t>
      </w:r>
    </w:p>
    <w:p w14:paraId="46E27292" w14:textId="0AA3456C" w:rsidR="009B62B6" w:rsidRDefault="009B62B6" w:rsidP="009B62B6">
      <w:pPr>
        <w:pStyle w:val="B1"/>
        <w:rPr>
          <w:lang w:eastAsia="ko-KR"/>
        </w:rPr>
      </w:pPr>
      <w:r>
        <w:rPr>
          <w:lang w:eastAsia="ko-KR"/>
        </w:rPr>
        <w:t>7.</w:t>
      </w:r>
      <w:r>
        <w:rPr>
          <w:lang w:eastAsia="ko-KR"/>
        </w:rPr>
        <w:tab/>
        <w:t xml:space="preserve">If the FL </w:t>
      </w:r>
      <w:del w:id="33" w:author="Ericsson00" w:date="2023-06-16T09:48:00Z">
        <w:r w:rsidDel="00827486">
          <w:rPr>
            <w:lang w:eastAsia="ko-KR"/>
          </w:rPr>
          <w:delText xml:space="preserve">procedure </w:delText>
        </w:r>
      </w:del>
      <w:ins w:id="34" w:author="Ericsson00" w:date="2023-06-16T09:48:00Z">
        <w:r w:rsidR="00827486">
          <w:rPr>
            <w:lang w:eastAsia="ko-KR"/>
          </w:rPr>
          <w:t xml:space="preserve">training process </w:t>
        </w:r>
      </w:ins>
      <w:r>
        <w:rPr>
          <w:lang w:eastAsia="ko-KR"/>
        </w:rPr>
        <w:t xml:space="preserve">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w:t>
      </w:r>
    </w:p>
    <w:p w14:paraId="7852234D" w14:textId="77777777" w:rsidR="009B62B6" w:rsidRDefault="009B62B6" w:rsidP="009B62B6">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02214021" w14:textId="77777777" w:rsidR="009B62B6" w:rsidRDefault="009B62B6" w:rsidP="009B62B6">
      <w:pPr>
        <w:pStyle w:val="NO"/>
      </w:pPr>
      <w:r>
        <w:t>NOTE 3:</w:t>
      </w:r>
      <w:r>
        <w:tab/>
        <w:t>The steps 3-8 should be repeated until the training termination condition (e.g. maximum number of iterations, or the result of loss function is lower than a threshold) is reached.</w:t>
      </w:r>
    </w:p>
    <w:p w14:paraId="50A5EEE7" w14:textId="0D573004" w:rsidR="009B62B6" w:rsidRDefault="009B62B6" w:rsidP="009B62B6">
      <w:pPr>
        <w:rPr>
          <w:lang w:eastAsia="ko-KR"/>
        </w:rPr>
      </w:pPr>
      <w:r>
        <w:rPr>
          <w:lang w:eastAsia="ko-KR"/>
        </w:rPr>
        <w:t xml:space="preserve">When the Federated </w:t>
      </w:r>
      <w:ins w:id="35" w:author="Ericsson00" w:date="2023-06-16T09:49:00Z">
        <w:r w:rsidR="00386D01">
          <w:rPr>
            <w:lang w:eastAsia="ko-KR"/>
          </w:rPr>
          <w:t xml:space="preserve">Learning </w:t>
        </w:r>
      </w:ins>
      <w:del w:id="36" w:author="Ericsson00" w:date="2023-06-16T09:49:00Z">
        <w:r w:rsidDel="00386D01">
          <w:rPr>
            <w:lang w:eastAsia="ko-KR"/>
          </w:rPr>
          <w:delText xml:space="preserve">Training </w:delText>
        </w:r>
      </w:del>
      <w:ins w:id="37" w:author="Ericsson00" w:date="2023-06-16T09:49:00Z">
        <w:r w:rsidR="00386D01">
          <w:rPr>
            <w:lang w:eastAsia="ko-KR"/>
          </w:rPr>
          <w:t xml:space="preserve">training </w:t>
        </w:r>
      </w:ins>
      <w:del w:id="38" w:author="Ericsson00" w:date="2023-06-16T09:49:00Z">
        <w:r w:rsidDel="00386D01">
          <w:rPr>
            <w:lang w:eastAsia="ko-KR"/>
          </w:rPr>
          <w:delText xml:space="preserve">procedure </w:delText>
        </w:r>
      </w:del>
      <w:ins w:id="39" w:author="Ericsson00" w:date="2023-06-16T09:49:00Z">
        <w:r w:rsidR="00386D01">
          <w:rPr>
            <w:lang w:eastAsia="ko-KR"/>
          </w:rPr>
          <w:t xml:space="preserve">process </w:t>
        </w:r>
      </w:ins>
      <w:r>
        <w:rPr>
          <w:lang w:eastAsia="ko-KR"/>
        </w:rPr>
        <w:t xml:space="preserve">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8CB079D" w14:textId="77777777" w:rsidR="009B62B6" w:rsidRDefault="009B62B6" w:rsidP="009B62B6">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5B73792" w14:textId="77777777" w:rsidR="009B50EA" w:rsidRDefault="009B50EA" w:rsidP="009B50EA">
      <w:pPr>
        <w:rPr>
          <w:lang w:eastAsia="zh-CN"/>
        </w:rPr>
      </w:pPr>
      <w:bookmarkStart w:id="40" w:name="_Toc131158412"/>
    </w:p>
    <w:p w14:paraId="261FBE75" w14:textId="49684CDE" w:rsidR="009B50EA" w:rsidRPr="009B50EA" w:rsidRDefault="009B50EA" w:rsidP="009B50EA">
      <w:pPr>
        <w:pStyle w:val="10"/>
        <w:rPr>
          <w:color w:val="FF0000"/>
        </w:rPr>
      </w:pPr>
      <w:r>
        <w:rPr>
          <w:color w:val="FF0000"/>
        </w:rPr>
        <w:t xml:space="preserve">* * * Next of Changes * * * </w:t>
      </w:r>
    </w:p>
    <w:p w14:paraId="632F93FD" w14:textId="4C12E2C7" w:rsidR="009B62B6" w:rsidRDefault="009B62B6" w:rsidP="009B62B6">
      <w:pPr>
        <w:pStyle w:val="Heading4"/>
        <w:rPr>
          <w:lang w:eastAsia="zh-CN"/>
        </w:rPr>
      </w:pPr>
      <w:r>
        <w:rPr>
          <w:lang w:eastAsia="zh-CN"/>
        </w:rPr>
        <w:t>6.2C.2.3</w:t>
      </w:r>
      <w:r>
        <w:rPr>
          <w:lang w:eastAsia="zh-CN"/>
        </w:rPr>
        <w:tab/>
        <w:t>Procedures for Maintaining Federated Learning Processes</w:t>
      </w:r>
      <w:bookmarkEnd w:id="40"/>
    </w:p>
    <w:p w14:paraId="334D3E88" w14:textId="30CF8CD9" w:rsidR="009B62B6" w:rsidRDefault="009B62B6" w:rsidP="009B62B6">
      <w:pPr>
        <w:rPr>
          <w:lang w:eastAsia="zh-CN"/>
        </w:rPr>
      </w:pPr>
      <w:r>
        <w:rPr>
          <w:lang w:eastAsia="zh-CN"/>
        </w:rPr>
        <w:t>This clause specifies how to maintain a Federation Learning process in FL execution phase, including FL Server NWDAF triggers reselection, addition, or removal of FL Client NWDAF(s), discovers new FL Client NWDAF(s) via NRF, and FL Client NWDAF(s) joins or leaves Federated Learning process dynamically.</w:t>
      </w:r>
    </w:p>
    <w:p w14:paraId="3564B748" w14:textId="506139AE" w:rsidR="009B62B6" w:rsidRDefault="009B62B6" w:rsidP="009B62B6">
      <w:pPr>
        <w:rPr>
          <w:lang w:eastAsia="zh-CN"/>
        </w:rPr>
      </w:pPr>
      <w:r>
        <w:rPr>
          <w:lang w:eastAsia="zh-CN"/>
        </w:rPr>
        <w:t>In Federated Learning execution phase, FL Server NWDAF monitors the status changes of FL Client NWDAF(s) and may reselects FL Client NWDAF(s) based on the updated status, availability, and/or capability, etc.</w:t>
      </w:r>
    </w:p>
    <w:p w14:paraId="73D810C2" w14:textId="3CEE95FD" w:rsidR="009B62B6" w:rsidRDefault="009B62B6" w:rsidP="009B62B6">
      <w:pPr>
        <w:pStyle w:val="NO"/>
      </w:pPr>
      <w:r>
        <w:lastRenderedPageBreak/>
        <w:t>NOTE 1:</w:t>
      </w:r>
      <w:r>
        <w:tab/>
        <w:t>FL Server NWDAF checks if there is a need to carry on the FL execution phase and then reselects FL members for the next iteration if needed.</w:t>
      </w:r>
    </w:p>
    <w:p w14:paraId="1C658EDD" w14:textId="77777777" w:rsidR="009B62B6" w:rsidRDefault="009B62B6" w:rsidP="009B62B6">
      <w:pPr>
        <w:pStyle w:val="TH"/>
      </w:pPr>
      <w:r w:rsidRPr="006B0FE3">
        <w:object w:dxaOrig="15795" w:dyaOrig="8641" w14:anchorId="34B83074">
          <v:shape id="_x0000_i1027" type="#_x0000_t75" style="width:452.5pt;height:250.65pt" o:ole="">
            <v:imagedata r:id="rId19" o:title=""/>
          </v:shape>
          <o:OLEObject Type="Embed" ProgID="Visio.Drawing.15" ShapeID="_x0000_i1027" DrawAspect="Content" ObjectID="_1753248893" r:id="rId20"/>
        </w:object>
      </w:r>
    </w:p>
    <w:p w14:paraId="7F26880D" w14:textId="77777777" w:rsidR="009B62B6" w:rsidRDefault="009B62B6" w:rsidP="009B62B6">
      <w:pPr>
        <w:pStyle w:val="TF"/>
      </w:pPr>
      <w:r>
        <w:t>Figure 6.2C.2.3-1: Procedure of FL Server NWDAF reselects FL Client NWDAF(s), FL Client NWDAF(s) Join or Leave Federated Learning Process Dynamically in Federated Learning execution phase</w:t>
      </w:r>
    </w:p>
    <w:p w14:paraId="0410A810" w14:textId="77777777" w:rsidR="009B62B6" w:rsidRDefault="009B62B6" w:rsidP="009B62B6">
      <w:r>
        <w:t>The procedure for FL Server NWDAF reselecting FL Client NWDAF(s), FL Client NWDAF(s) joining or leaving Federated Learning process dynamically is as follows:</w:t>
      </w:r>
    </w:p>
    <w:p w14:paraId="0E0C2CFB" w14:textId="77777777" w:rsidR="009B62B6" w:rsidRDefault="009B62B6" w:rsidP="009B62B6">
      <w:pPr>
        <w:pStyle w:val="B1"/>
      </w:pPr>
      <w:r>
        <w:t>1a.</w:t>
      </w:r>
      <w:r>
        <w:tab/>
        <w:t xml:space="preserve">FL Server NWDAF may get the updated status of current FL Client NWDAF(s) via NRF by using </w:t>
      </w:r>
      <w:proofErr w:type="spellStart"/>
      <w:r>
        <w:t>Nnrf_NFManagement</w:t>
      </w:r>
      <w:proofErr w:type="spellEnd"/>
      <w:r>
        <w:t xml:space="preserve"> service (as in clause 5.2.7.2 of TS 23.502 [3]) in the Federated Learning execution phase.</w:t>
      </w:r>
    </w:p>
    <w:p w14:paraId="04265162" w14:textId="77777777" w:rsidR="009B62B6" w:rsidRDefault="009B62B6" w:rsidP="009B62B6">
      <w:pPr>
        <w:pStyle w:val="B1"/>
      </w:pPr>
      <w:r>
        <w:tab/>
        <w:t xml:space="preserve">FL Server NWDAF may subscribe to NRF for notifications of status changes of the current NWDAF(s) (FL Client NWDAFs 1…N) by invoking an </w:t>
      </w:r>
      <w:proofErr w:type="spellStart"/>
      <w:r>
        <w:t>Nnrf_NFManagement_NFStatusSubscribe</w:t>
      </w:r>
      <w:proofErr w:type="spellEnd"/>
      <w:r>
        <w:t xml:space="preserve"> service operation. NRF notifies the FL Server NWDAF the status changes of the current FL Client NWDAF(s) by invoking </w:t>
      </w:r>
      <w:proofErr w:type="spellStart"/>
      <w:r>
        <w:t>Nnrf_NFManagement_NFStatusNotify</w:t>
      </w:r>
      <w:proofErr w:type="spellEnd"/>
      <w:r>
        <w:t xml:space="preserve"> service operation(s).</w:t>
      </w:r>
    </w:p>
    <w:p w14:paraId="4D0CD8EB" w14:textId="77777777" w:rsidR="009B62B6" w:rsidRDefault="009B62B6" w:rsidP="009B62B6">
      <w:pPr>
        <w:pStyle w:val="B1"/>
      </w:pPr>
      <w:r>
        <w:tab/>
        <w:t>The status of a current FL Client NWDAF could be availability changes, capability changes (e.g. it will not support FL anymore, etc.).</w:t>
      </w:r>
    </w:p>
    <w:p w14:paraId="00EA91AE" w14:textId="77777777" w:rsidR="009B62B6" w:rsidRDefault="009B62B6" w:rsidP="009B62B6">
      <w:pPr>
        <w:pStyle w:val="B1"/>
      </w:pPr>
      <w:r>
        <w:t>1b.</w:t>
      </w:r>
      <w:r>
        <w:tab/>
        <w:t xml:space="preserve">The current FL Client NWDAF(s) may inform FL Server NWDAF that it is leaving the 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41E37FAD" w14:textId="77777777" w:rsidR="009B62B6" w:rsidRDefault="009B62B6" w:rsidP="009B62B6">
      <w:pPr>
        <w:pStyle w:val="B1"/>
      </w:pPr>
      <w:r>
        <w:t>1c.</w:t>
      </w:r>
      <w:r>
        <w:tab/>
        <w:t>FL Server NWDAF may get the information of the new FL Client NWDAF(s) dynamically via NRF by subscribing to the event that a new FL Client NWDAF registers (</w:t>
      </w:r>
      <w:proofErr w:type="spellStart"/>
      <w:r>
        <w:t>Nnrf_NFManagement_NFStatusSubscribe</w:t>
      </w:r>
      <w:proofErr w:type="spellEnd"/>
      <w:r>
        <w:t xml:space="preserve"> service as in clause 5.2.7.2 of TS 23.502 [3]).</w:t>
      </w:r>
    </w:p>
    <w:p w14:paraId="4FA5E3EB" w14:textId="77777777" w:rsidR="009B62B6" w:rsidRDefault="009B62B6" w:rsidP="009B62B6">
      <w:pPr>
        <w:pStyle w:val="B1"/>
      </w:pPr>
      <w:r>
        <w:t>1d.</w:t>
      </w:r>
      <w:r>
        <w:tab/>
        <w:t>NWDAF may subscribe for NF load analytics of the FL Client NWDAF(s).</w:t>
      </w:r>
    </w:p>
    <w:p w14:paraId="2A258C08" w14:textId="32F612E1" w:rsidR="009B62B6" w:rsidRDefault="009B62B6" w:rsidP="009B62B6">
      <w:pPr>
        <w:pStyle w:val="B1"/>
      </w:pPr>
      <w:r>
        <w:t>1e.</w:t>
      </w:r>
      <w:r>
        <w:tab/>
        <w:t xml:space="preserve">FL Client NWDAF(s) may report status of FL training including accuracy of </w:t>
      </w:r>
      <w:del w:id="41" w:author="Ericsson00" w:date="2023-06-16T09:50:00Z">
        <w:r w:rsidDel="00F3310B">
          <w:delText xml:space="preserve">global </w:delText>
        </w:r>
      </w:del>
      <w:ins w:id="42" w:author="Ericsson00" w:date="2023-06-16T09:50:00Z">
        <w:r w:rsidR="00F3310B">
          <w:t xml:space="preserve">local </w:t>
        </w:r>
      </w:ins>
      <w:r>
        <w:t xml:space="preserve">model and Training Input Data Information (e.g. areas covered by the data set, sampling ratio, maximum/minimum of value of each dimension, etc.) by invoking </w:t>
      </w:r>
      <w:proofErr w:type="spellStart"/>
      <w:r>
        <w:t>Nnwdaf_MLModelTraining_Notify</w:t>
      </w:r>
      <w:proofErr w:type="spellEnd"/>
      <w:r>
        <w:t xml:space="preserve"> service.</w:t>
      </w:r>
    </w:p>
    <w:p w14:paraId="7D79EAB1" w14:textId="77777777" w:rsidR="009B62B6" w:rsidRDefault="009B62B6" w:rsidP="009B62B6">
      <w:pPr>
        <w:pStyle w:val="B1"/>
      </w:pPr>
      <w:r>
        <w:t>2.</w:t>
      </w:r>
      <w:r>
        <w:tab/>
        <w:t>FL Server NWDAF checks FL Client NWDAF(s) status based on the received information, and may determine whether reselection of FL Client NWDAF(s) for the next round(s) of Federated Learning is needed based on the received information from step 1.</w:t>
      </w:r>
    </w:p>
    <w:p w14:paraId="492D75B2" w14:textId="77777777" w:rsidR="009B62B6" w:rsidRDefault="009B62B6" w:rsidP="009B62B6">
      <w:pPr>
        <w:pStyle w:val="NO"/>
      </w:pPr>
      <w:r>
        <w:lastRenderedPageBreak/>
        <w:t>NOTE 2:</w:t>
      </w:r>
      <w:r>
        <w:tab/>
        <w:t>Several examples of the factors that the FL Server NWDAF can consider to reselect the FL Client NWDAF(s) are updated status of FL Client NWDAF reported by NRF is different than the criteria were initially used for selecting the client; characteristics of local training dataset is different than global validation dataset and/or the accuracy of the global model calculated using the local training dataset is much different from that calculated by other FL Client NWDAFs; the accuracy of the global model calculated using the local training dataset is lower than the accuracy calculated using the global validation dataset; the load of the FL Client NWDAF (from the NF load Analytics or from the FL Client NWDAF directly) is high; the FL Server NWDAF receives leave request from the FL Client NWDAF; the FL Client NWDAF reports the status of FL Training within the maximum response time.</w:t>
      </w:r>
    </w:p>
    <w:p w14:paraId="70090EFE" w14:textId="77777777" w:rsidR="009B62B6" w:rsidRDefault="009B62B6" w:rsidP="009B62B6">
      <w:pPr>
        <w:pStyle w:val="B1"/>
      </w:pPr>
      <w:r>
        <w:t>3.</w:t>
      </w:r>
      <w:r>
        <w:tab/>
        <w:t xml:space="preserve">[If re-selection is needed as judged in step 2] If step 1c is not performed, FL Server NWDAF may discover new candidate FL Client NWDAF(s) via NRF by using </w:t>
      </w:r>
      <w:proofErr w:type="spellStart"/>
      <w:r>
        <w:t>Nnrf_NFDiscovery</w:t>
      </w:r>
      <w:proofErr w:type="spellEnd"/>
      <w:r>
        <w:t xml:space="preserve"> services as in clause 5.2.7.3 of TS 23.502 [3]. FL Server NWDAF reselects FL Client NWDAF(s) from the current FL Client NWDAF(s) and the new candidate FL Client NWDAF(s) (found in steps 1c or 3). For the new candidate FL Client NWDAF(s), the interaction between FL Server NWDAF and FL Client NWDAF(s) is same as the selection procedure described in clause 6.2C.2.1. The adding / deleting FL Client NWDAF(s) may happen at the end of each iteration.</w:t>
      </w:r>
    </w:p>
    <w:p w14:paraId="2691249B" w14:textId="77777777" w:rsidR="009B62B6" w:rsidRDefault="009B62B6" w:rsidP="009B62B6">
      <w:pPr>
        <w:pStyle w:val="B1"/>
      </w:pPr>
      <w:r>
        <w:t>4.</w:t>
      </w:r>
      <w:r>
        <w:tab/>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Correlation Termination Flag to the FL Client NWDAF(s), optionally indicating the reason, e.g. FL Client NWDAF is unselected by the FL Server NWDAF for the FL process, or the FL process is suspended, etc. And FL server may also send the updated global ML model information to the unselected FL client NWDAF. FL Client NWDAF(s) terminates operations for the Federated Learning process if receive termination request from the FL Server NWDAF and may perform further action to be qualified in participation of FL training in the next cycles.</w:t>
      </w:r>
    </w:p>
    <w:p w14:paraId="66B7227B" w14:textId="39120984" w:rsidR="007C5B94" w:rsidRDefault="009B62B6" w:rsidP="009B50EA">
      <w:pPr>
        <w:pStyle w:val="NO"/>
      </w:pPr>
      <w:r>
        <w:t>NOTE 3:</w:t>
      </w:r>
      <w:r>
        <w:tab/>
        <w:t>In the case of high load, the FL Client NWDAF can e.g. decline new service request. In the case of low accuracy, the FL Client NWDAF can gather new local training data.</w:t>
      </w:r>
      <w:bookmarkEnd w:id="9"/>
      <w:bookmarkEnd w:id="10"/>
    </w:p>
    <w:bookmarkEnd w:id="11"/>
    <w:p w14:paraId="4BD848A1" w14:textId="77777777" w:rsidR="00EC37FE" w:rsidRDefault="00EC37FE">
      <w:pPr>
        <w:rPr>
          <w:noProof/>
        </w:rPr>
      </w:pPr>
    </w:p>
    <w:p w14:paraId="1C2ACC64" w14:textId="7B60526A" w:rsidR="00EC37FE" w:rsidRPr="00127C93" w:rsidRDefault="00EC37FE" w:rsidP="00127C93">
      <w:pPr>
        <w:pStyle w:val="10"/>
        <w:rPr>
          <w:color w:val="FF0000"/>
        </w:rPr>
      </w:pPr>
      <w:r>
        <w:rPr>
          <w:color w:val="FF0000"/>
        </w:rPr>
        <w:t xml:space="preserve">* * * End of Changes * * * </w:t>
      </w:r>
    </w:p>
    <w:sectPr w:rsidR="00EC37FE" w:rsidRPr="00127C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328FD" w14:textId="77777777" w:rsidR="00B21E3F" w:rsidRDefault="00B21E3F">
      <w:r>
        <w:separator/>
      </w:r>
    </w:p>
  </w:endnote>
  <w:endnote w:type="continuationSeparator" w:id="0">
    <w:p w14:paraId="2EDA816A" w14:textId="77777777" w:rsidR="00B21E3F" w:rsidRDefault="00B21E3F">
      <w:r>
        <w:continuationSeparator/>
      </w:r>
    </w:p>
  </w:endnote>
  <w:endnote w:type="continuationNotice" w:id="1">
    <w:p w14:paraId="12EE151E" w14:textId="77777777" w:rsidR="00B21E3F" w:rsidRDefault="00B21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96699" w14:textId="77777777" w:rsidR="00B21E3F" w:rsidRDefault="00B21E3F">
      <w:r>
        <w:separator/>
      </w:r>
    </w:p>
  </w:footnote>
  <w:footnote w:type="continuationSeparator" w:id="0">
    <w:p w14:paraId="1BD9D806" w14:textId="77777777" w:rsidR="00B21E3F" w:rsidRDefault="00B21E3F">
      <w:r>
        <w:continuationSeparator/>
      </w:r>
    </w:p>
  </w:footnote>
  <w:footnote w:type="continuationNotice" w:id="1">
    <w:p w14:paraId="505D3409" w14:textId="77777777" w:rsidR="00B21E3F" w:rsidRDefault="00B21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D04"/>
    <w:rsid w:val="00022E4A"/>
    <w:rsid w:val="00050FB4"/>
    <w:rsid w:val="00087337"/>
    <w:rsid w:val="000A3C0C"/>
    <w:rsid w:val="000A451A"/>
    <w:rsid w:val="000A5331"/>
    <w:rsid w:val="000A6394"/>
    <w:rsid w:val="000B4A72"/>
    <w:rsid w:val="000B7FED"/>
    <w:rsid w:val="000C038A"/>
    <w:rsid w:val="000C6598"/>
    <w:rsid w:val="000D18BE"/>
    <w:rsid w:val="000D44B3"/>
    <w:rsid w:val="000F30B0"/>
    <w:rsid w:val="00102EC4"/>
    <w:rsid w:val="00111FB2"/>
    <w:rsid w:val="00127C93"/>
    <w:rsid w:val="00131378"/>
    <w:rsid w:val="00135828"/>
    <w:rsid w:val="001374BB"/>
    <w:rsid w:val="00145D43"/>
    <w:rsid w:val="00162655"/>
    <w:rsid w:val="001837A8"/>
    <w:rsid w:val="00190025"/>
    <w:rsid w:val="00191781"/>
    <w:rsid w:val="00192C46"/>
    <w:rsid w:val="001A08B3"/>
    <w:rsid w:val="001A184B"/>
    <w:rsid w:val="001A7B60"/>
    <w:rsid w:val="001A7F1A"/>
    <w:rsid w:val="001B20D7"/>
    <w:rsid w:val="001B52F0"/>
    <w:rsid w:val="001B6319"/>
    <w:rsid w:val="001B63A4"/>
    <w:rsid w:val="001B7A65"/>
    <w:rsid w:val="001E41F3"/>
    <w:rsid w:val="001E76A5"/>
    <w:rsid w:val="001F5C8E"/>
    <w:rsid w:val="00203D82"/>
    <w:rsid w:val="00212586"/>
    <w:rsid w:val="00231744"/>
    <w:rsid w:val="00242A85"/>
    <w:rsid w:val="0026004D"/>
    <w:rsid w:val="00260873"/>
    <w:rsid w:val="002640DD"/>
    <w:rsid w:val="002729EA"/>
    <w:rsid w:val="0027457D"/>
    <w:rsid w:val="00275D12"/>
    <w:rsid w:val="00284FEB"/>
    <w:rsid w:val="002860C4"/>
    <w:rsid w:val="0028617B"/>
    <w:rsid w:val="002969CF"/>
    <w:rsid w:val="002A65CF"/>
    <w:rsid w:val="002B5741"/>
    <w:rsid w:val="002D07B7"/>
    <w:rsid w:val="002D36C7"/>
    <w:rsid w:val="002E472E"/>
    <w:rsid w:val="002F2C9A"/>
    <w:rsid w:val="003013C0"/>
    <w:rsid w:val="00305409"/>
    <w:rsid w:val="00312307"/>
    <w:rsid w:val="00314B3C"/>
    <w:rsid w:val="00324A68"/>
    <w:rsid w:val="003316F1"/>
    <w:rsid w:val="003609EF"/>
    <w:rsid w:val="0036231A"/>
    <w:rsid w:val="00374DD4"/>
    <w:rsid w:val="00386D01"/>
    <w:rsid w:val="003914B5"/>
    <w:rsid w:val="003B24C8"/>
    <w:rsid w:val="003C1C1D"/>
    <w:rsid w:val="003D19E6"/>
    <w:rsid w:val="003D2F7A"/>
    <w:rsid w:val="003D53E3"/>
    <w:rsid w:val="003D7AAB"/>
    <w:rsid w:val="003E1A36"/>
    <w:rsid w:val="00410371"/>
    <w:rsid w:val="00417CF3"/>
    <w:rsid w:val="004242F1"/>
    <w:rsid w:val="00443DC1"/>
    <w:rsid w:val="00445840"/>
    <w:rsid w:val="004619BA"/>
    <w:rsid w:val="00486DD2"/>
    <w:rsid w:val="00491AA1"/>
    <w:rsid w:val="00493D26"/>
    <w:rsid w:val="00496CA7"/>
    <w:rsid w:val="004B75B7"/>
    <w:rsid w:val="004C5D1B"/>
    <w:rsid w:val="004C7721"/>
    <w:rsid w:val="004D178E"/>
    <w:rsid w:val="00506E37"/>
    <w:rsid w:val="00513F17"/>
    <w:rsid w:val="005141D9"/>
    <w:rsid w:val="0051580D"/>
    <w:rsid w:val="005333D9"/>
    <w:rsid w:val="00547111"/>
    <w:rsid w:val="0055643B"/>
    <w:rsid w:val="00592D74"/>
    <w:rsid w:val="005B75DE"/>
    <w:rsid w:val="005E2C44"/>
    <w:rsid w:val="005E4473"/>
    <w:rsid w:val="005E7177"/>
    <w:rsid w:val="005F4FE3"/>
    <w:rsid w:val="00601CB3"/>
    <w:rsid w:val="006029F8"/>
    <w:rsid w:val="00606C6C"/>
    <w:rsid w:val="00611435"/>
    <w:rsid w:val="00612C7B"/>
    <w:rsid w:val="00621188"/>
    <w:rsid w:val="00621D22"/>
    <w:rsid w:val="00624D79"/>
    <w:rsid w:val="006257ED"/>
    <w:rsid w:val="0064550B"/>
    <w:rsid w:val="00646D53"/>
    <w:rsid w:val="00653DE4"/>
    <w:rsid w:val="0066065D"/>
    <w:rsid w:val="00665C47"/>
    <w:rsid w:val="00670675"/>
    <w:rsid w:val="0068022E"/>
    <w:rsid w:val="00694886"/>
    <w:rsid w:val="00695808"/>
    <w:rsid w:val="006A2B45"/>
    <w:rsid w:val="006A5722"/>
    <w:rsid w:val="006B46FB"/>
    <w:rsid w:val="006C26AF"/>
    <w:rsid w:val="006D722F"/>
    <w:rsid w:val="006E21FB"/>
    <w:rsid w:val="006E2578"/>
    <w:rsid w:val="006E5E5A"/>
    <w:rsid w:val="006E61BF"/>
    <w:rsid w:val="006F0045"/>
    <w:rsid w:val="006F2066"/>
    <w:rsid w:val="00720CD9"/>
    <w:rsid w:val="00722C59"/>
    <w:rsid w:val="00722D6D"/>
    <w:rsid w:val="00740F9B"/>
    <w:rsid w:val="00746A0F"/>
    <w:rsid w:val="00766652"/>
    <w:rsid w:val="00770442"/>
    <w:rsid w:val="00780195"/>
    <w:rsid w:val="00792342"/>
    <w:rsid w:val="007977A8"/>
    <w:rsid w:val="007B512A"/>
    <w:rsid w:val="007C2097"/>
    <w:rsid w:val="007C5B94"/>
    <w:rsid w:val="007D6A07"/>
    <w:rsid w:val="007F7259"/>
    <w:rsid w:val="008040A8"/>
    <w:rsid w:val="00815190"/>
    <w:rsid w:val="00827486"/>
    <w:rsid w:val="008279FA"/>
    <w:rsid w:val="008351A9"/>
    <w:rsid w:val="0084216D"/>
    <w:rsid w:val="00845EE5"/>
    <w:rsid w:val="00852443"/>
    <w:rsid w:val="0085556A"/>
    <w:rsid w:val="008626E7"/>
    <w:rsid w:val="00870EE7"/>
    <w:rsid w:val="00871800"/>
    <w:rsid w:val="0087719D"/>
    <w:rsid w:val="008863B9"/>
    <w:rsid w:val="00895068"/>
    <w:rsid w:val="008A2944"/>
    <w:rsid w:val="008A45A6"/>
    <w:rsid w:val="008D208C"/>
    <w:rsid w:val="008D30C0"/>
    <w:rsid w:val="008D3CCC"/>
    <w:rsid w:val="008F29AB"/>
    <w:rsid w:val="008F3789"/>
    <w:rsid w:val="008F686C"/>
    <w:rsid w:val="00901777"/>
    <w:rsid w:val="00912F1C"/>
    <w:rsid w:val="009148DE"/>
    <w:rsid w:val="0093328D"/>
    <w:rsid w:val="0093484F"/>
    <w:rsid w:val="00941E30"/>
    <w:rsid w:val="00952D03"/>
    <w:rsid w:val="009777D9"/>
    <w:rsid w:val="00983743"/>
    <w:rsid w:val="00991B88"/>
    <w:rsid w:val="009A0E9B"/>
    <w:rsid w:val="009A5753"/>
    <w:rsid w:val="009A579D"/>
    <w:rsid w:val="009B50EA"/>
    <w:rsid w:val="009B62B6"/>
    <w:rsid w:val="009D344C"/>
    <w:rsid w:val="009E3297"/>
    <w:rsid w:val="009E5096"/>
    <w:rsid w:val="009E52D5"/>
    <w:rsid w:val="009F2EB5"/>
    <w:rsid w:val="009F3A4A"/>
    <w:rsid w:val="009F734F"/>
    <w:rsid w:val="00A0021B"/>
    <w:rsid w:val="00A00EAB"/>
    <w:rsid w:val="00A246B6"/>
    <w:rsid w:val="00A47E70"/>
    <w:rsid w:val="00A50CF0"/>
    <w:rsid w:val="00A53B38"/>
    <w:rsid w:val="00A567B0"/>
    <w:rsid w:val="00A7671C"/>
    <w:rsid w:val="00A77CE5"/>
    <w:rsid w:val="00A805D4"/>
    <w:rsid w:val="00A90FC0"/>
    <w:rsid w:val="00A92E22"/>
    <w:rsid w:val="00AA2CBC"/>
    <w:rsid w:val="00AA7BBE"/>
    <w:rsid w:val="00AB493F"/>
    <w:rsid w:val="00AC5820"/>
    <w:rsid w:val="00AD1CD8"/>
    <w:rsid w:val="00AD2AC2"/>
    <w:rsid w:val="00AE3630"/>
    <w:rsid w:val="00AE42CA"/>
    <w:rsid w:val="00AE4CE8"/>
    <w:rsid w:val="00B013ED"/>
    <w:rsid w:val="00B201BE"/>
    <w:rsid w:val="00B21E3F"/>
    <w:rsid w:val="00B22255"/>
    <w:rsid w:val="00B24FC9"/>
    <w:rsid w:val="00B258BB"/>
    <w:rsid w:val="00B42F65"/>
    <w:rsid w:val="00B45358"/>
    <w:rsid w:val="00B47464"/>
    <w:rsid w:val="00B57FF5"/>
    <w:rsid w:val="00B605D2"/>
    <w:rsid w:val="00B67B97"/>
    <w:rsid w:val="00B968C8"/>
    <w:rsid w:val="00BA1A93"/>
    <w:rsid w:val="00BA3EC5"/>
    <w:rsid w:val="00BA51D9"/>
    <w:rsid w:val="00BA7B74"/>
    <w:rsid w:val="00BB5DFC"/>
    <w:rsid w:val="00BD0BC6"/>
    <w:rsid w:val="00BD279D"/>
    <w:rsid w:val="00BD6BB8"/>
    <w:rsid w:val="00BD7E02"/>
    <w:rsid w:val="00BE4509"/>
    <w:rsid w:val="00BE5A1E"/>
    <w:rsid w:val="00BE7C40"/>
    <w:rsid w:val="00BF1BD2"/>
    <w:rsid w:val="00C10C3A"/>
    <w:rsid w:val="00C15D0F"/>
    <w:rsid w:val="00C2207B"/>
    <w:rsid w:val="00C559E1"/>
    <w:rsid w:val="00C66BA2"/>
    <w:rsid w:val="00C7450E"/>
    <w:rsid w:val="00C83188"/>
    <w:rsid w:val="00C870F6"/>
    <w:rsid w:val="00C94CAF"/>
    <w:rsid w:val="00C95985"/>
    <w:rsid w:val="00CA4C10"/>
    <w:rsid w:val="00CC100C"/>
    <w:rsid w:val="00CC5026"/>
    <w:rsid w:val="00CC68D0"/>
    <w:rsid w:val="00CD3926"/>
    <w:rsid w:val="00CE383D"/>
    <w:rsid w:val="00CE3928"/>
    <w:rsid w:val="00CF2CED"/>
    <w:rsid w:val="00D03F9A"/>
    <w:rsid w:val="00D06D51"/>
    <w:rsid w:val="00D14C32"/>
    <w:rsid w:val="00D24991"/>
    <w:rsid w:val="00D274C8"/>
    <w:rsid w:val="00D31DEB"/>
    <w:rsid w:val="00D50255"/>
    <w:rsid w:val="00D52650"/>
    <w:rsid w:val="00D60A81"/>
    <w:rsid w:val="00D66520"/>
    <w:rsid w:val="00D67FCA"/>
    <w:rsid w:val="00D84AE9"/>
    <w:rsid w:val="00DA2FBD"/>
    <w:rsid w:val="00DE34CF"/>
    <w:rsid w:val="00E008B6"/>
    <w:rsid w:val="00E13F3D"/>
    <w:rsid w:val="00E337BE"/>
    <w:rsid w:val="00E34898"/>
    <w:rsid w:val="00E37F59"/>
    <w:rsid w:val="00E40D8C"/>
    <w:rsid w:val="00E569F7"/>
    <w:rsid w:val="00E849D1"/>
    <w:rsid w:val="00EA0D42"/>
    <w:rsid w:val="00EB09B7"/>
    <w:rsid w:val="00EC37FE"/>
    <w:rsid w:val="00EC50CF"/>
    <w:rsid w:val="00ED4673"/>
    <w:rsid w:val="00ED5488"/>
    <w:rsid w:val="00EE41C9"/>
    <w:rsid w:val="00EE7D7C"/>
    <w:rsid w:val="00F03848"/>
    <w:rsid w:val="00F10517"/>
    <w:rsid w:val="00F21ECB"/>
    <w:rsid w:val="00F25D98"/>
    <w:rsid w:val="00F300FB"/>
    <w:rsid w:val="00F3310B"/>
    <w:rsid w:val="00F437CC"/>
    <w:rsid w:val="00F549E1"/>
    <w:rsid w:val="00F67972"/>
    <w:rsid w:val="00F83B28"/>
    <w:rsid w:val="00FA01D5"/>
    <w:rsid w:val="00FA3CD9"/>
    <w:rsid w:val="00FA4297"/>
    <w:rsid w:val="00FB49DC"/>
    <w:rsid w:val="00FB6386"/>
    <w:rsid w:val="00FC4536"/>
    <w:rsid w:val="00FD6723"/>
    <w:rsid w:val="00FD6A1C"/>
    <w:rsid w:val="00FE054A"/>
    <w:rsid w:val="00FE204A"/>
    <w:rsid w:val="00FF68BB"/>
    <w:rsid w:val="00FF79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C54A1C-E8FD-4241-8A55-5BF85D25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45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2995CD-1C9F-4F34-BF79-8E76FFB28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7B705A7-4B26-49B4-900A-E9497434F4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4773BEB-0040-4E83-ABC5-3907A90121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8</Pages>
  <Words>2493</Words>
  <Characters>14216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262</cp:revision>
  <cp:lastPrinted>1900-01-01T15:00:00Z</cp:lastPrinted>
  <dcterms:created xsi:type="dcterms:W3CDTF">2020-02-04T00:32:00Z</dcterms:created>
  <dcterms:modified xsi:type="dcterms:W3CDTF">2023-08-11T12:43:00Z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